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32622D74" w:rsidR="0088765D" w:rsidRDefault="0088765D" w:rsidP="0088765D">
      <w:pPr>
        <w:pStyle w:val="CRCoverPage"/>
        <w:tabs>
          <w:tab w:val="right" w:pos="9639"/>
        </w:tabs>
        <w:spacing w:after="0"/>
        <w:rPr>
          <w:b/>
          <w:i/>
          <w:noProof/>
          <w:sz w:val="28"/>
        </w:rPr>
      </w:pPr>
      <w:r>
        <w:rPr>
          <w:b/>
          <w:noProof/>
          <w:sz w:val="24"/>
        </w:rPr>
        <w:t>3GPP TSG-SA3 Meeting #11</w:t>
      </w:r>
      <w:r w:rsidR="00B37C46">
        <w:rPr>
          <w:b/>
          <w:noProof/>
          <w:sz w:val="24"/>
        </w:rPr>
        <w:t>2</w:t>
      </w:r>
      <w:r>
        <w:rPr>
          <w:b/>
          <w:i/>
          <w:noProof/>
          <w:sz w:val="24"/>
        </w:rPr>
        <w:t xml:space="preserve"> </w:t>
      </w:r>
      <w:r>
        <w:rPr>
          <w:b/>
          <w:i/>
          <w:noProof/>
          <w:sz w:val="28"/>
        </w:rPr>
        <w:tab/>
      </w:r>
      <w:r w:rsidR="00C95380">
        <w:rPr>
          <w:rFonts w:cs="Arial"/>
          <w:b/>
          <w:bCs/>
          <w:color w:val="808080"/>
          <w:sz w:val="26"/>
          <w:szCs w:val="26"/>
        </w:rPr>
        <w:t>S3-234038</w:t>
      </w:r>
    </w:p>
    <w:p w14:paraId="7CB45193" w14:textId="05C0245E" w:rsidR="001E41F3" w:rsidRPr="0088765D" w:rsidRDefault="00B37C46" w:rsidP="0088765D">
      <w:pPr>
        <w:pStyle w:val="CRCoverPage"/>
        <w:outlineLvl w:val="0"/>
        <w:rPr>
          <w:b/>
          <w:bCs/>
          <w:noProof/>
          <w:sz w:val="24"/>
        </w:rPr>
      </w:pPr>
      <w:r>
        <w:rPr>
          <w:b/>
          <w:bCs/>
          <w:sz w:val="24"/>
        </w:rPr>
        <w:t>Goteborg, Sweden</w:t>
      </w:r>
      <w:r w:rsidR="0088765D" w:rsidRPr="0088765D">
        <w:rPr>
          <w:b/>
          <w:bCs/>
          <w:sz w:val="24"/>
        </w:rPr>
        <w:t xml:space="preserve">, </w:t>
      </w:r>
      <w:r>
        <w:rPr>
          <w:b/>
          <w:bCs/>
          <w:sz w:val="24"/>
        </w:rPr>
        <w:t>14 - 18 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20C9E5" w:rsidR="001E41F3" w:rsidRPr="00410371" w:rsidRDefault="00000000" w:rsidP="00E13F3D">
            <w:pPr>
              <w:pStyle w:val="CRCoverPage"/>
              <w:spacing w:after="0"/>
              <w:jc w:val="right"/>
              <w:rPr>
                <w:b/>
                <w:noProof/>
                <w:sz w:val="28"/>
              </w:rPr>
            </w:pPr>
            <w:fldSimple w:instr=" DOCPROPERTY  Spec#  \* MERGEFORMAT ">
              <w:r w:rsidR="00D84E01">
                <w:rPr>
                  <w:b/>
                  <w:noProof/>
                  <w:sz w:val="28"/>
                </w:rPr>
                <w:t>33.256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168AD0" w:rsidR="001E41F3" w:rsidRPr="00410371" w:rsidRDefault="00000000" w:rsidP="00547111">
            <w:pPr>
              <w:pStyle w:val="CRCoverPage"/>
              <w:spacing w:after="0"/>
              <w:rPr>
                <w:noProof/>
              </w:rPr>
            </w:pPr>
            <w:fldSimple w:instr=" DOCPROPERTY  Cr#  \* MERGEFORMAT ">
              <w:r w:rsidR="00C95380">
                <w:rPr>
                  <w:b/>
                  <w:noProof/>
                  <w:sz w:val="28"/>
                </w:rPr>
                <w:t>0026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39EEC5" w:rsidR="001E41F3" w:rsidRPr="00410371" w:rsidRDefault="00000000">
            <w:pPr>
              <w:pStyle w:val="CRCoverPage"/>
              <w:spacing w:after="0"/>
              <w:jc w:val="center"/>
              <w:rPr>
                <w:noProof/>
                <w:sz w:val="28"/>
              </w:rPr>
            </w:pPr>
            <w:fldSimple w:instr=" DOCPROPERTY  Version  \* MERGEFORMAT ">
              <w:r w:rsidR="00D84E0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DEE3A" w:rsidR="00F25D98" w:rsidRDefault="00DD57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63FBAA" w:rsidR="00F25D98" w:rsidRDefault="00DD570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846A1F" w:rsidR="001E41F3" w:rsidRDefault="00AA7E9E" w:rsidP="00AA7E9E">
            <w:pPr>
              <w:pStyle w:val="CRCoverPage"/>
              <w:spacing w:after="0"/>
              <w:rPr>
                <w:noProof/>
              </w:rPr>
            </w:pPr>
            <w:r>
              <w:t xml:space="preserve"> Updates to Direct Detect and Avoid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D22954" w:rsidR="001E41F3" w:rsidRDefault="00AA7E9E">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34858F" w:rsidR="001E41F3" w:rsidRDefault="00AA7E9E">
            <w:pPr>
              <w:pStyle w:val="CRCoverPage"/>
              <w:spacing w:after="0"/>
              <w:ind w:left="100"/>
              <w:rPr>
                <w:noProof/>
              </w:rPr>
            </w:pPr>
            <w: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B60568" w:rsidR="001E41F3" w:rsidRDefault="004D5235">
            <w:pPr>
              <w:pStyle w:val="CRCoverPage"/>
              <w:spacing w:after="0"/>
              <w:ind w:left="100"/>
              <w:rPr>
                <w:noProof/>
              </w:rPr>
            </w:pPr>
            <w:r>
              <w:t>202</w:t>
            </w:r>
            <w:r w:rsidR="003C2DBE">
              <w:t>3</w:t>
            </w:r>
            <w:r>
              <w:t>-</w:t>
            </w:r>
            <w:r w:rsidR="00AA7E9E">
              <w:t>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A4344D" w:rsidR="001E41F3" w:rsidRDefault="00AA7E9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B063AD" w:rsidR="001E41F3" w:rsidRDefault="004D5235">
            <w:pPr>
              <w:pStyle w:val="CRCoverPage"/>
              <w:spacing w:after="0"/>
              <w:ind w:left="100"/>
              <w:rPr>
                <w:noProof/>
              </w:rPr>
            </w:pPr>
            <w:r>
              <w:t>Rel-</w:t>
            </w:r>
            <w:r w:rsidR="00AA7E9E">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752A99" w:rsidR="001E41F3" w:rsidRDefault="009A37D4">
            <w:pPr>
              <w:pStyle w:val="CRCoverPage"/>
              <w:spacing w:after="0"/>
              <w:ind w:left="100"/>
              <w:rPr>
                <w:noProof/>
              </w:rPr>
            </w:pPr>
            <w:r>
              <w:rPr>
                <w:noProof/>
              </w:rPr>
              <w:t xml:space="preserve">Clause 5.Z.2 Unicast mode related to DAA, cites clause 5.X.2 for the security procedure. Further TS 33.536 is cross referenced for the security procedure. The actual baseline procedure in TS 33.536 can be reused for DAA unicast connection, but the aspects used in the procedure should be specific to A2X DAA service rather than V2X service similar to TS 23.256 Clause 5.6 Mechanisms for Detect and Avoid.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DBF669" w:rsidR="001E41F3" w:rsidRDefault="009A37D4">
            <w:pPr>
              <w:pStyle w:val="CRCoverPage"/>
              <w:spacing w:after="0"/>
              <w:ind w:left="100"/>
              <w:rPr>
                <w:noProof/>
              </w:rPr>
            </w:pPr>
            <w:r>
              <w:rPr>
                <w:noProof/>
              </w:rPr>
              <w:t>DAA specific details are added to u</w:t>
            </w:r>
            <w:r w:rsidRPr="009A37D4">
              <w:rPr>
                <w:noProof/>
              </w:rPr>
              <w:t>nicast mode</w:t>
            </w:r>
            <w:r>
              <w:rPr>
                <w:noProof/>
              </w:rPr>
              <w:t xml:space="preserve"> security procedure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AFFAE2" w:rsidR="001E41F3" w:rsidRDefault="009A37D4">
            <w:pPr>
              <w:pStyle w:val="CRCoverPage"/>
              <w:spacing w:after="0"/>
              <w:ind w:left="100"/>
              <w:rPr>
                <w:noProof/>
              </w:rPr>
            </w:pPr>
            <w:r>
              <w:rPr>
                <w:noProof/>
              </w:rPr>
              <w:t xml:space="preserve">Unicast mode security procedure for </w:t>
            </w:r>
            <w:r w:rsidR="00D84E01">
              <w:rPr>
                <w:noProof/>
              </w:rPr>
              <w:t xml:space="preserve">DAA </w:t>
            </w:r>
            <w:r>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9FBBC" w:rsidR="001E41F3" w:rsidRDefault="009A37D4" w:rsidP="009A37D4">
            <w:pPr>
              <w:pStyle w:val="CRCoverPage"/>
              <w:spacing w:after="0"/>
              <w:ind w:left="100" w:firstLine="284"/>
              <w:rPr>
                <w:noProof/>
              </w:rPr>
            </w:pPr>
            <w:r>
              <w:rPr>
                <w:noProof/>
              </w:rPr>
              <w:t>5.Z.2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A5E96" w:rsidR="001E41F3" w:rsidRDefault="00AA7E9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CB8F9B" w:rsidR="001E41F3" w:rsidRDefault="00AA7E9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513BD3" w:rsidR="001E41F3" w:rsidRDefault="00AA7E9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2A5E79D" w:rsidR="001E41F3" w:rsidRDefault="00AA7E9E" w:rsidP="00AA7E9E">
      <w:pPr>
        <w:jc w:val="center"/>
        <w:rPr>
          <w:noProof/>
          <w:sz w:val="48"/>
          <w:szCs w:val="48"/>
        </w:rPr>
      </w:pPr>
      <w:r w:rsidRPr="00AA7E9E">
        <w:rPr>
          <w:noProof/>
          <w:sz w:val="48"/>
          <w:szCs w:val="48"/>
        </w:rPr>
        <w:lastRenderedPageBreak/>
        <w:t>**** Start of Change ****</w:t>
      </w:r>
    </w:p>
    <w:p w14:paraId="08302E01" w14:textId="77777777" w:rsidR="00AA7E9E" w:rsidRDefault="00AA7E9E" w:rsidP="00AA7E9E">
      <w:pPr>
        <w:pStyle w:val="Heading2"/>
      </w:pPr>
      <w:r>
        <w:t>5.</w:t>
      </w:r>
      <w:r w:rsidRPr="0019309E">
        <w:rPr>
          <w:highlight w:val="yellow"/>
        </w:rPr>
        <w:t>Z</w:t>
      </w:r>
      <w:r>
        <w:tab/>
        <w:t>Direct Detect and Avoid</w:t>
      </w:r>
    </w:p>
    <w:p w14:paraId="3B619CE1" w14:textId="77777777" w:rsidR="00AA7E9E" w:rsidRDefault="00AA7E9E" w:rsidP="00AA7E9E">
      <w:pPr>
        <w:pStyle w:val="Heading3"/>
      </w:pPr>
      <w:r>
        <w:t>5.</w:t>
      </w:r>
      <w:r w:rsidRPr="0019309E">
        <w:rPr>
          <w:highlight w:val="yellow"/>
        </w:rPr>
        <w:t>Z</w:t>
      </w:r>
      <w:r>
        <w:t>.1</w:t>
      </w:r>
      <w:r>
        <w:tab/>
        <w:t>General</w:t>
      </w:r>
    </w:p>
    <w:p w14:paraId="2ACC2647" w14:textId="77777777" w:rsidR="00AA7E9E" w:rsidRDefault="00AA7E9E" w:rsidP="00AA7E9E">
      <w:r>
        <w:t xml:space="preserve">Direct Detect and Avoid </w:t>
      </w:r>
      <w:del w:id="1" w:author="Lenovo" w:date="2023-08-04T16:02:00Z">
        <w:r w:rsidDel="00027DF6">
          <w:delText xml:space="preserve"> </w:delText>
        </w:r>
      </w:del>
      <w:r>
        <w:t xml:space="preserve">traffic is sent using either A2X unicast mode or A2X broadcast mode (see TS 23.256 [3]). </w:t>
      </w:r>
    </w:p>
    <w:p w14:paraId="74E530A8" w14:textId="77777777" w:rsidR="00AA7E9E" w:rsidRDefault="00AA7E9E" w:rsidP="00AA7E9E">
      <w:pPr>
        <w:pStyle w:val="Heading3"/>
      </w:pPr>
      <w:r>
        <w:t>5.</w:t>
      </w:r>
      <w:r w:rsidRPr="0019309E">
        <w:rPr>
          <w:highlight w:val="yellow"/>
        </w:rPr>
        <w:t>Z</w:t>
      </w:r>
      <w:r>
        <w:t>.2</w:t>
      </w:r>
      <w:r>
        <w:tab/>
        <w:t>Unicast mode</w:t>
      </w:r>
    </w:p>
    <w:p w14:paraId="17888615" w14:textId="77777777" w:rsidR="00AA7E9E" w:rsidRDefault="00AA7E9E" w:rsidP="00AA7E9E">
      <w:r>
        <w:t>The requirements, security procedure and privacy procedures for DAA unicast mode follow the general A2X requirements, security procedures and privacy procedures as given in clauses 5.</w:t>
      </w:r>
      <w:r w:rsidRPr="0019309E">
        <w:rPr>
          <w:highlight w:val="yellow"/>
        </w:rPr>
        <w:t>X</w:t>
      </w:r>
      <w:r>
        <w:t>.2 of the present document with the following exception:</w:t>
      </w:r>
    </w:p>
    <w:p w14:paraId="6B8CA094" w14:textId="3C37277C" w:rsidR="00AA7E9E" w:rsidRDefault="00AA7E9E" w:rsidP="00AA7E9E">
      <w:r>
        <w:t>-</w:t>
      </w:r>
      <w:r>
        <w:tab/>
        <w:t>The A2X Policy Provisioning is done based on TS 23.256 [3] Clause 4.2.1.2.2 and the A2X Policy includes A2X security policy for each A2X services (e.g., C2 and DAA services). The DAA service specific security policy available as part of A2X security policy is used for the security establishment.</w:t>
      </w:r>
    </w:p>
    <w:p w14:paraId="3439595A" w14:textId="77777777" w:rsidR="00686612" w:rsidRDefault="00686612" w:rsidP="00686612">
      <w:pPr>
        <w:rPr>
          <w:ins w:id="2" w:author="Lenovo" w:date="2023-08-04T16:02:00Z"/>
        </w:rPr>
      </w:pPr>
      <w:ins w:id="3" w:author="Lenovo" w:date="2023-08-04T16:02:00Z">
        <w:r>
          <w:t xml:space="preserve">The security procedure for unicast mode V2X communication described in TS 33.536 Clause 5.3.3.1.4.3 is reused along with the DAA specific </w:t>
        </w:r>
        <w:proofErr w:type="spellStart"/>
        <w:r>
          <w:t>adaptaion</w:t>
        </w:r>
        <w:proofErr w:type="spellEnd"/>
        <w:r>
          <w:t xml:space="preserve"> described in TS 23.256 Clause 5.6 and with the following adaption for DAA communication.</w:t>
        </w:r>
      </w:ins>
    </w:p>
    <w:p w14:paraId="1725A684" w14:textId="77777777" w:rsidR="00686612" w:rsidRDefault="00686612" w:rsidP="00686612">
      <w:pPr>
        <w:pStyle w:val="ListParagraph"/>
        <w:numPr>
          <w:ilvl w:val="0"/>
          <w:numId w:val="4"/>
        </w:numPr>
        <w:rPr>
          <w:ins w:id="4" w:author="Lenovo" w:date="2023-08-04T16:02:00Z"/>
        </w:rPr>
      </w:pPr>
      <w:ins w:id="5" w:author="Lenovo" w:date="2023-08-04T16:02:00Z">
        <w:r>
          <w:t>In step 1: The direct communication request includes UAV’s application layer ID (e.g., CAA-Level UAV ID), A2X service type indication specific to DAA (i.e., which may be preconfigured in the UAV as described in TS 23.256 clause 5.4.4) and A2X security policy specific to DAA.</w:t>
        </w:r>
      </w:ins>
    </w:p>
    <w:p w14:paraId="1A71E11C" w14:textId="77777777" w:rsidR="00686612" w:rsidRDefault="00686612" w:rsidP="00686612">
      <w:pPr>
        <w:pStyle w:val="ListParagraph"/>
        <w:numPr>
          <w:ilvl w:val="0"/>
          <w:numId w:val="4"/>
        </w:numPr>
        <w:rPr>
          <w:ins w:id="6" w:author="Lenovo" w:date="2023-08-04T16:02:00Z"/>
        </w:rPr>
      </w:pPr>
      <w:ins w:id="7" w:author="Lenovo" w:date="2023-08-04T16:02:00Z">
        <w:r>
          <w:t>In step 3a: The Direct security mode command includes A2X security policy received in step 1 (e.g., to provide protection against bidding down attacks as described in TS 33.536).</w:t>
        </w:r>
      </w:ins>
    </w:p>
    <w:p w14:paraId="1DD5A9C5" w14:textId="77777777" w:rsidR="00686612" w:rsidRDefault="00686612" w:rsidP="00686612">
      <w:pPr>
        <w:pStyle w:val="ListParagraph"/>
        <w:numPr>
          <w:ilvl w:val="0"/>
          <w:numId w:val="4"/>
        </w:numPr>
        <w:rPr>
          <w:ins w:id="8" w:author="Lenovo" w:date="2023-08-04T16:02:00Z"/>
        </w:rPr>
      </w:pPr>
      <w:ins w:id="9" w:author="Lenovo" w:date="2023-08-04T16:02:00Z">
        <w:r>
          <w:t>Throughout the procedure, V2X is replaced by A2X, e.g., V2X layer to A2X layer, V2X application layer to A2X application layer, etc.</w:t>
        </w:r>
      </w:ins>
    </w:p>
    <w:p w14:paraId="2AF28D26" w14:textId="77777777" w:rsidR="00542719" w:rsidRDefault="00542719" w:rsidP="00D84E01">
      <w:pPr>
        <w:ind w:left="284" w:hanging="284"/>
      </w:pPr>
    </w:p>
    <w:p w14:paraId="0CF93C83" w14:textId="77777777" w:rsidR="00AA7E9E" w:rsidRDefault="00AA7E9E" w:rsidP="00AA7E9E">
      <w:pPr>
        <w:pStyle w:val="Heading3"/>
      </w:pPr>
      <w:r>
        <w:t>5.</w:t>
      </w:r>
      <w:r w:rsidRPr="003873D3">
        <w:rPr>
          <w:highlight w:val="yellow"/>
        </w:rPr>
        <w:t>Z</w:t>
      </w:r>
      <w:r>
        <w:t>.3</w:t>
      </w:r>
      <w:r>
        <w:tab/>
        <w:t>Broadcast mode</w:t>
      </w:r>
    </w:p>
    <w:p w14:paraId="5093330C" w14:textId="77777777" w:rsidR="00AA7E9E" w:rsidRPr="00F33448" w:rsidRDefault="00AA7E9E" w:rsidP="00AA7E9E">
      <w:r>
        <w:t>The requirement and security procedures for DAA broadcast mode follow the general A2X requirements and security procedure as given in clauses 5.</w:t>
      </w:r>
      <w:r w:rsidRPr="003873D3">
        <w:rPr>
          <w:highlight w:val="yellow"/>
        </w:rPr>
        <w:t>X</w:t>
      </w:r>
      <w:r>
        <w:t>.3 of the present document.</w:t>
      </w:r>
    </w:p>
    <w:p w14:paraId="71B3577C" w14:textId="77777777" w:rsidR="00AA7E9E" w:rsidRPr="00AA7E9E" w:rsidRDefault="00AA7E9E" w:rsidP="00AA7E9E">
      <w:pPr>
        <w:jc w:val="center"/>
        <w:rPr>
          <w:noProof/>
          <w:sz w:val="48"/>
          <w:szCs w:val="48"/>
        </w:rPr>
      </w:pPr>
    </w:p>
    <w:p w14:paraId="3D445AD4" w14:textId="2DD84278" w:rsidR="00AA7E9E" w:rsidRPr="00AA7E9E" w:rsidRDefault="00AA7E9E" w:rsidP="00AA7E9E">
      <w:pPr>
        <w:jc w:val="center"/>
        <w:rPr>
          <w:noProof/>
          <w:sz w:val="48"/>
          <w:szCs w:val="48"/>
        </w:rPr>
      </w:pPr>
      <w:r w:rsidRPr="00AA7E9E">
        <w:rPr>
          <w:noProof/>
          <w:sz w:val="48"/>
          <w:szCs w:val="48"/>
        </w:rPr>
        <w:t>**** End of Change ****</w:t>
      </w:r>
    </w:p>
    <w:sectPr w:rsidR="00AA7E9E" w:rsidRPr="00AA7E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70A38" w14:textId="77777777" w:rsidR="00564339" w:rsidRDefault="00564339">
      <w:r>
        <w:separator/>
      </w:r>
    </w:p>
  </w:endnote>
  <w:endnote w:type="continuationSeparator" w:id="0">
    <w:p w14:paraId="748B71CF" w14:textId="77777777" w:rsidR="00564339" w:rsidRDefault="00564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D6E45" w14:textId="77777777" w:rsidR="00564339" w:rsidRDefault="00564339">
      <w:r>
        <w:separator/>
      </w:r>
    </w:p>
  </w:footnote>
  <w:footnote w:type="continuationSeparator" w:id="0">
    <w:p w14:paraId="434D8510" w14:textId="77777777" w:rsidR="00564339" w:rsidRDefault="00564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33B57773"/>
    <w:multiLevelType w:val="hybridMultilevel"/>
    <w:tmpl w:val="D0D65F82"/>
    <w:lvl w:ilvl="0" w:tplc="FBE29356">
      <w:start w:val="5"/>
      <w:numFmt w:val="bullet"/>
      <w:lvlText w:val="-"/>
      <w:lvlJc w:val="left"/>
      <w:pPr>
        <w:ind w:left="640" w:hanging="360"/>
      </w:pPr>
      <w:rPr>
        <w:rFonts w:ascii="Times New Roman" w:eastAsia="Times New Roman" w:hAnsi="Times New Roman" w:cs="Times New Roman" w:hint="default"/>
      </w:rPr>
    </w:lvl>
    <w:lvl w:ilvl="1" w:tplc="04070003">
      <w:start w:val="1"/>
      <w:numFmt w:val="bullet"/>
      <w:lvlText w:val="o"/>
      <w:lvlJc w:val="left"/>
      <w:pPr>
        <w:ind w:left="1360" w:hanging="360"/>
      </w:pPr>
      <w:rPr>
        <w:rFonts w:ascii="Courier New" w:hAnsi="Courier New" w:cs="Courier New" w:hint="default"/>
      </w:rPr>
    </w:lvl>
    <w:lvl w:ilvl="2" w:tplc="04070005" w:tentative="1">
      <w:start w:val="1"/>
      <w:numFmt w:val="bullet"/>
      <w:lvlText w:val=""/>
      <w:lvlJc w:val="left"/>
      <w:pPr>
        <w:ind w:left="2080" w:hanging="360"/>
      </w:pPr>
      <w:rPr>
        <w:rFonts w:ascii="Wingdings" w:hAnsi="Wingdings" w:hint="default"/>
      </w:rPr>
    </w:lvl>
    <w:lvl w:ilvl="3" w:tplc="04070001" w:tentative="1">
      <w:start w:val="1"/>
      <w:numFmt w:val="bullet"/>
      <w:lvlText w:val=""/>
      <w:lvlJc w:val="left"/>
      <w:pPr>
        <w:ind w:left="2800" w:hanging="360"/>
      </w:pPr>
      <w:rPr>
        <w:rFonts w:ascii="Symbol" w:hAnsi="Symbol" w:hint="default"/>
      </w:rPr>
    </w:lvl>
    <w:lvl w:ilvl="4" w:tplc="04070003" w:tentative="1">
      <w:start w:val="1"/>
      <w:numFmt w:val="bullet"/>
      <w:lvlText w:val="o"/>
      <w:lvlJc w:val="left"/>
      <w:pPr>
        <w:ind w:left="3520" w:hanging="360"/>
      </w:pPr>
      <w:rPr>
        <w:rFonts w:ascii="Courier New" w:hAnsi="Courier New" w:cs="Courier New" w:hint="default"/>
      </w:rPr>
    </w:lvl>
    <w:lvl w:ilvl="5" w:tplc="04070005" w:tentative="1">
      <w:start w:val="1"/>
      <w:numFmt w:val="bullet"/>
      <w:lvlText w:val=""/>
      <w:lvlJc w:val="left"/>
      <w:pPr>
        <w:ind w:left="4240" w:hanging="360"/>
      </w:pPr>
      <w:rPr>
        <w:rFonts w:ascii="Wingdings" w:hAnsi="Wingdings" w:hint="default"/>
      </w:rPr>
    </w:lvl>
    <w:lvl w:ilvl="6" w:tplc="04070001" w:tentative="1">
      <w:start w:val="1"/>
      <w:numFmt w:val="bullet"/>
      <w:lvlText w:val=""/>
      <w:lvlJc w:val="left"/>
      <w:pPr>
        <w:ind w:left="4960" w:hanging="360"/>
      </w:pPr>
      <w:rPr>
        <w:rFonts w:ascii="Symbol" w:hAnsi="Symbol" w:hint="default"/>
      </w:rPr>
    </w:lvl>
    <w:lvl w:ilvl="7" w:tplc="04070003" w:tentative="1">
      <w:start w:val="1"/>
      <w:numFmt w:val="bullet"/>
      <w:lvlText w:val="o"/>
      <w:lvlJc w:val="left"/>
      <w:pPr>
        <w:ind w:left="5680" w:hanging="360"/>
      </w:pPr>
      <w:rPr>
        <w:rFonts w:ascii="Courier New" w:hAnsi="Courier New" w:cs="Courier New" w:hint="default"/>
      </w:rPr>
    </w:lvl>
    <w:lvl w:ilvl="8" w:tplc="04070005" w:tentative="1">
      <w:start w:val="1"/>
      <w:numFmt w:val="bullet"/>
      <w:lvlText w:val=""/>
      <w:lvlJc w:val="left"/>
      <w:pPr>
        <w:ind w:left="6400"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38637413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4A10"/>
    <w:rsid w:val="00027DF6"/>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2161F"/>
    <w:rsid w:val="00234ACC"/>
    <w:rsid w:val="0026004D"/>
    <w:rsid w:val="002640DD"/>
    <w:rsid w:val="00273F7A"/>
    <w:rsid w:val="00275D12"/>
    <w:rsid w:val="00284FEB"/>
    <w:rsid w:val="002860C4"/>
    <w:rsid w:val="002B5741"/>
    <w:rsid w:val="002E472E"/>
    <w:rsid w:val="00305409"/>
    <w:rsid w:val="0034108E"/>
    <w:rsid w:val="00355AFC"/>
    <w:rsid w:val="003609EF"/>
    <w:rsid w:val="0036231A"/>
    <w:rsid w:val="00374DD4"/>
    <w:rsid w:val="003C2DBE"/>
    <w:rsid w:val="003E1A36"/>
    <w:rsid w:val="00410371"/>
    <w:rsid w:val="004242F1"/>
    <w:rsid w:val="00432FF2"/>
    <w:rsid w:val="00482288"/>
    <w:rsid w:val="004A52C6"/>
    <w:rsid w:val="004B75B7"/>
    <w:rsid w:val="004D5235"/>
    <w:rsid w:val="004E52BE"/>
    <w:rsid w:val="005009D9"/>
    <w:rsid w:val="0051580D"/>
    <w:rsid w:val="00542719"/>
    <w:rsid w:val="00547111"/>
    <w:rsid w:val="00550765"/>
    <w:rsid w:val="00564339"/>
    <w:rsid w:val="00592D74"/>
    <w:rsid w:val="005E2C44"/>
    <w:rsid w:val="00621188"/>
    <w:rsid w:val="006257ED"/>
    <w:rsid w:val="0065536E"/>
    <w:rsid w:val="00665C47"/>
    <w:rsid w:val="00686612"/>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54423"/>
    <w:rsid w:val="009777D9"/>
    <w:rsid w:val="00991B88"/>
    <w:rsid w:val="009A37D4"/>
    <w:rsid w:val="009A5753"/>
    <w:rsid w:val="009A579D"/>
    <w:rsid w:val="009E3297"/>
    <w:rsid w:val="009F734F"/>
    <w:rsid w:val="00A1069F"/>
    <w:rsid w:val="00A246B6"/>
    <w:rsid w:val="00A47E70"/>
    <w:rsid w:val="00A50CF0"/>
    <w:rsid w:val="00A7671C"/>
    <w:rsid w:val="00AA2CBC"/>
    <w:rsid w:val="00AA7E9E"/>
    <w:rsid w:val="00AC5820"/>
    <w:rsid w:val="00AD1CD8"/>
    <w:rsid w:val="00B13F88"/>
    <w:rsid w:val="00B258BB"/>
    <w:rsid w:val="00B37C46"/>
    <w:rsid w:val="00B67B97"/>
    <w:rsid w:val="00B968C8"/>
    <w:rsid w:val="00BA3EC5"/>
    <w:rsid w:val="00BA51D9"/>
    <w:rsid w:val="00BB5DFC"/>
    <w:rsid w:val="00BD279D"/>
    <w:rsid w:val="00BD6BB8"/>
    <w:rsid w:val="00C12D8A"/>
    <w:rsid w:val="00C44D76"/>
    <w:rsid w:val="00C66700"/>
    <w:rsid w:val="00C66BA2"/>
    <w:rsid w:val="00C95380"/>
    <w:rsid w:val="00C95985"/>
    <w:rsid w:val="00CC5026"/>
    <w:rsid w:val="00CC68D0"/>
    <w:rsid w:val="00CF5C18"/>
    <w:rsid w:val="00D03F9A"/>
    <w:rsid w:val="00D06D51"/>
    <w:rsid w:val="00D24991"/>
    <w:rsid w:val="00D50255"/>
    <w:rsid w:val="00D55BE4"/>
    <w:rsid w:val="00D66520"/>
    <w:rsid w:val="00D84E01"/>
    <w:rsid w:val="00D9340F"/>
    <w:rsid w:val="00DD570F"/>
    <w:rsid w:val="00DE34CF"/>
    <w:rsid w:val="00E13F3D"/>
    <w:rsid w:val="00E34898"/>
    <w:rsid w:val="00E7269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5427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552</Words>
  <Characters>3481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3</cp:revision>
  <cp:lastPrinted>1899-12-31T23:00:00Z</cp:lastPrinted>
  <dcterms:created xsi:type="dcterms:W3CDTF">2023-08-07T11:29:00Z</dcterms:created>
  <dcterms:modified xsi:type="dcterms:W3CDTF">2023-08-07T12:21:00Z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